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103</w:t>
      </w:r>
      <w:r>
        <w:rPr>
          <w:b/>
          <w:sz w:val="24"/>
        </w:rPr>
        <w:fldChar w:fldCharType="end"/>
      </w:r>
      <w:r>
        <w:t xml:space="preserve"> </w:t>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&lt;S1-232</w:t>
      </w:r>
      <w:r>
        <w:rPr>
          <w:rFonts w:hint="eastAsia" w:eastAsia="宋体"/>
          <w:b/>
          <w:i/>
          <w:sz w:val="28"/>
          <w:lang w:val="en-US" w:eastAsia="zh-CN"/>
        </w:rPr>
        <w:t>153</w:t>
      </w:r>
      <w:r>
        <w:rPr>
          <w:b/>
          <w:i/>
          <w:sz w:val="28"/>
        </w:rPr>
        <w:t>&gt;</w:t>
      </w:r>
      <w:r>
        <w:rPr>
          <w:b/>
          <w:i/>
          <w:sz w:val="28"/>
        </w:rPr>
        <w:fldChar w:fldCharType="end"/>
      </w:r>
    </w:p>
    <w:p>
      <w:pPr>
        <w:pStyle w:val="82"/>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Goteborg</w:t>
      </w:r>
      <w:r>
        <w:rPr>
          <w:b/>
          <w:sz w:val="24"/>
        </w:rPr>
        <w:fldChar w:fldCharType="end"/>
      </w:r>
      <w:r>
        <w:rPr>
          <w:b/>
          <w:sz w:val="24"/>
        </w:rPr>
        <w:t xml:space="preserve">, </w:t>
      </w:r>
      <w:r>
        <w:rPr>
          <w:b/>
          <w:sz w:val="24"/>
        </w:rPr>
        <w:fldChar w:fldCharType="begin"/>
      </w:r>
      <w:r>
        <w:rPr>
          <w:b/>
          <w:sz w:val="24"/>
        </w:rPr>
        <w:instrText xml:space="preserve"> DOCPROPERTY  Country  \* MERGEFORMAT </w:instrText>
      </w:r>
      <w:r>
        <w:rPr>
          <w:b/>
          <w:sz w:val="24"/>
        </w:rPr>
        <w:fldChar w:fldCharType="separate"/>
      </w:r>
      <w:r>
        <w:rPr>
          <w:b/>
          <w:sz w:val="24"/>
        </w:rPr>
        <w:t>Sweden</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Aug 21, 2023</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Aug 25, 2023</w:t>
      </w:r>
      <w:r>
        <w:rPr>
          <w:b/>
          <w:sz w:val="24"/>
        </w:rPr>
        <w:fldChar w:fldCharType="end"/>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szCs w:val="28"/>
              </w:rPr>
            </w:pPr>
            <w:r>
              <w:rPr>
                <w:b/>
                <w:sz w:val="28"/>
                <w:szCs w:val="28"/>
              </w:rPr>
              <w:t>22.125</w:t>
            </w:r>
          </w:p>
        </w:tc>
        <w:tc>
          <w:tcPr>
            <w:tcW w:w="709" w:type="dxa"/>
          </w:tcPr>
          <w:p>
            <w:pPr>
              <w:pStyle w:val="82"/>
              <w:spacing w:after="0"/>
              <w:jc w:val="center"/>
            </w:pPr>
            <w:r>
              <w:rPr>
                <w:b/>
                <w:sz w:val="28"/>
              </w:rPr>
              <w:t>CR</w:t>
            </w:r>
          </w:p>
        </w:tc>
        <w:tc>
          <w:tcPr>
            <w:tcW w:w="1276" w:type="dxa"/>
            <w:shd w:val="pct30" w:color="FFFF00" w:fill="auto"/>
          </w:tcPr>
          <w:p>
            <w:pPr>
              <w:pStyle w:val="82"/>
              <w:spacing w:after="0"/>
            </w:pPr>
            <w:r>
              <w:rPr>
                <w:b/>
                <w:sz w:val="28"/>
              </w:rPr>
              <w:fldChar w:fldCharType="begin"/>
            </w:r>
            <w:r>
              <w:rPr>
                <w:b/>
                <w:sz w:val="28"/>
              </w:rPr>
              <w:instrText xml:space="preserve"> DOCPROPERTY  Cr#  \* MERGEFORMAT </w:instrText>
            </w:r>
            <w:r>
              <w:rPr>
                <w:b/>
                <w:sz w:val="28"/>
              </w:rPr>
              <w:fldChar w:fldCharType="separate"/>
            </w:r>
            <w:r>
              <w:rPr>
                <w:b/>
                <w:sz w:val="28"/>
              </w:rPr>
              <w:t>&lt;</w:t>
            </w:r>
            <w:r>
              <w:rPr>
                <w:rFonts w:hint="eastAsia" w:eastAsia="宋体"/>
                <w:b/>
                <w:sz w:val="28"/>
                <w:lang w:val="en-US" w:eastAsia="zh-CN"/>
              </w:rPr>
              <w:t>0046</w:t>
            </w:r>
            <w:r>
              <w:rPr>
                <w:b/>
                <w:sz w:val="28"/>
              </w:rPr>
              <w:t>&gt;</w:t>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&lt;Rev#&gt;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b/>
                <w:sz w:val="28"/>
                <w:szCs w:val="28"/>
              </w:rPr>
            </w:pPr>
            <w:r>
              <w:rPr>
                <w:b/>
                <w:sz w:val="28"/>
                <w:szCs w:val="28"/>
              </w:rPr>
              <w:t>17.6.0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on using this form: comprehensive instr</w:t>
            </w:r>
            <w:bookmarkStart w:id="15" w:name="_GoBack"/>
            <w:bookmarkEnd w:id="15"/>
            <w:r>
              <w:rPr>
                <w:rFonts w:cs="Arial"/>
                <w:i/>
              </w:rPr>
              <w:t xml:space="preserve">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hint="default"/>
                <w:b/>
                <w:caps/>
                <w:lang w:val="en-US"/>
              </w:rPr>
            </w:pPr>
            <w:r>
              <w:rPr>
                <w:rFonts w:hint="default"/>
                <w:b/>
                <w:caps/>
                <w:lang w:val="en-U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rFonts w:hint="default"/>
                <w:b/>
                <w:caps/>
                <w:lang w:val="en-US"/>
              </w:rPr>
            </w:pPr>
            <w:r>
              <w:rPr>
                <w:rFonts w:hint="default"/>
                <w:b/>
                <w:caps/>
                <w:lang w:val="en-U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hint="default"/>
                <w:b/>
                <w:bCs/>
                <w:caps/>
                <w:lang w:val="en-US"/>
              </w:rPr>
            </w:pPr>
            <w:r>
              <w:rPr>
                <w:rFonts w:hint="default"/>
                <w:b/>
                <w:bCs/>
                <w:caps/>
                <w:lang w:val="en-US"/>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t xml:space="preserve">Addition </w:t>
            </w:r>
            <w:r>
              <w:rPr>
                <w:rFonts w:hint="eastAsia"/>
              </w:rPr>
              <w:t>Requirements for Remote Identification of UAS</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bookmarkStart w:id="1" w:name="OLE_LINK2"/>
            <w:r>
              <w:t>China Mobile</w:t>
            </w:r>
            <w:r>
              <w:rPr>
                <w:rFonts w:hint="default"/>
                <w:lang w:val="en-US"/>
              </w:rPr>
              <w:t xml:space="preserve">, </w:t>
            </w:r>
            <w:bookmarkStart w:id="2" w:name="OLE_LINK1"/>
            <w:r>
              <w:t>Nokia, Nokia Shanghai Bell</w:t>
            </w:r>
            <w:bookmarkEnd w:id="1"/>
            <w:bookmarkEnd w:id="2"/>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SourceIfTsg  \* MERGEFORMAT </w:instrText>
            </w:r>
            <w:r>
              <w:fldChar w:fldCharType="separate"/>
            </w:r>
            <w:r>
              <w:t>SA1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UAS_Ph3</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ResDate  \* MERGEFORMAT </w:instrText>
            </w:r>
            <w:r>
              <w:fldChar w:fldCharType="separate"/>
            </w:r>
            <w:r>
              <w:t>2023-07-18</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rFonts w:hint="default"/>
                <w:lang w:val="en-US"/>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t xml:space="preserve">Additional </w:t>
            </w:r>
            <w:r>
              <w:rPr>
                <w:rFonts w:hint="default"/>
                <w:lang w:val="en-US"/>
              </w:rPr>
              <w:t>CP</w:t>
            </w:r>
            <w:r>
              <w:t>R have been agreed in TR 22.843 at SA1 #102 meeting, including:</w:t>
            </w:r>
          </w:p>
          <w:p>
            <w:pPr>
              <w:pStyle w:val="82"/>
              <w:spacing w:after="0"/>
              <w:ind w:left="100"/>
              <w:rPr>
                <w:rFonts w:hint="default"/>
                <w:lang w:val="en-US"/>
              </w:rPr>
            </w:pPr>
            <w:r>
              <w:t>[CPR 6.</w:t>
            </w:r>
            <w:r>
              <w:rPr>
                <w:rFonts w:hint="default"/>
                <w:lang w:val="en-US"/>
              </w:rPr>
              <w:t>2</w:t>
            </w:r>
            <w:r>
              <w:t>-001]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lang w:val="en-US"/>
              </w:rPr>
            </w:pPr>
            <w:r>
              <w:t xml:space="preserve">In this CR, </w:t>
            </w:r>
            <w:r>
              <w:rPr>
                <w:rFonts w:hint="default"/>
                <w:lang w:val="en-US"/>
              </w:rPr>
              <w:t xml:space="preserve"> </w:t>
            </w:r>
            <w:r>
              <w:t>[CPR 6.</w:t>
            </w:r>
            <w:r>
              <w:rPr>
                <w:rFonts w:hint="default"/>
                <w:lang w:val="en-US"/>
              </w:rPr>
              <w:t>2</w:t>
            </w:r>
            <w:r>
              <w:t>-001]</w:t>
            </w:r>
            <w:r>
              <w:rPr>
                <w:rFonts w:hint="default"/>
                <w:lang w:val="en-US"/>
              </w:rPr>
              <w:t xml:space="preserve"> is</w:t>
            </w:r>
            <w:r>
              <w:t xml:space="preserve"> consolidated with </w:t>
            </w:r>
            <w:r>
              <w:rPr>
                <w:rFonts w:hint="default"/>
                <w:lang w:val="en-US"/>
              </w:rPr>
              <w:t>5</w:t>
            </w:r>
            <w:r>
              <w:t>.</w:t>
            </w:r>
            <w:r>
              <w:rPr>
                <w:rFonts w:hint="default"/>
                <w:lang w:val="en-US"/>
              </w:rPr>
              <w:t>1,</w:t>
            </w:r>
            <w:r>
              <w:t>[CPR 6.</w:t>
            </w:r>
            <w:r>
              <w:rPr>
                <w:rFonts w:hint="default"/>
                <w:lang w:val="en-US"/>
              </w:rPr>
              <w:t>2</w:t>
            </w:r>
            <w:r>
              <w:t>-00</w:t>
            </w:r>
            <w:r>
              <w:rPr>
                <w:rFonts w:hint="default"/>
                <w:lang w:val="en-US"/>
              </w:rPr>
              <w:t>2</w:t>
            </w:r>
            <w:r>
              <w:t>]</w:t>
            </w:r>
            <w:r>
              <w:rPr>
                <w:rFonts w:hint="default"/>
                <w:lang w:val="en-US"/>
              </w:rPr>
              <w:t>,</w:t>
            </w:r>
            <w:r>
              <w:t>[CPR 6.</w:t>
            </w:r>
            <w:r>
              <w:rPr>
                <w:rFonts w:hint="default"/>
                <w:lang w:val="en-US"/>
              </w:rPr>
              <w:t>2</w:t>
            </w:r>
            <w:r>
              <w:t>-00</w:t>
            </w:r>
            <w:r>
              <w:rPr>
                <w:rFonts w:hint="default"/>
                <w:lang w:val="en-US"/>
              </w:rPr>
              <w:t>5</w:t>
            </w:r>
            <w:r>
              <w:t>]</w:t>
            </w:r>
            <w:r>
              <w:rPr>
                <w:rFonts w:hint="default"/>
                <w:lang w:val="en-US"/>
              </w:rPr>
              <w:t>,</w:t>
            </w:r>
            <w:r>
              <w:t>[CPR 6.</w:t>
            </w:r>
            <w:r>
              <w:rPr>
                <w:rFonts w:hint="default"/>
                <w:lang w:val="en-US"/>
              </w:rPr>
              <w:t>2</w:t>
            </w:r>
            <w:r>
              <w:t>-00</w:t>
            </w:r>
            <w:r>
              <w:rPr>
                <w:rFonts w:hint="default"/>
                <w:lang w:val="en-US"/>
              </w:rPr>
              <w:t>6</w:t>
            </w:r>
            <w:r>
              <w:t>]</w:t>
            </w:r>
            <w:r>
              <w:rPr>
                <w:rFonts w:hint="default"/>
                <w:lang w:val="en-US"/>
              </w:rPr>
              <w:t>,</w:t>
            </w:r>
            <w:r>
              <w:t>[CPR 6.</w:t>
            </w:r>
            <w:r>
              <w:rPr>
                <w:rFonts w:hint="default"/>
                <w:lang w:val="en-US"/>
              </w:rPr>
              <w:t>2</w:t>
            </w:r>
            <w:r>
              <w:t>-00</w:t>
            </w:r>
            <w:r>
              <w:rPr>
                <w:rFonts w:hint="default"/>
                <w:lang w:val="en-US"/>
              </w:rPr>
              <w:t>7</w:t>
            </w:r>
            <w:r>
              <w:t xml:space="preserve">] </w:t>
            </w:r>
            <w:r>
              <w:rPr>
                <w:rFonts w:hint="default"/>
                <w:lang w:val="en-US"/>
              </w:rPr>
              <w:t>are</w:t>
            </w:r>
            <w:r>
              <w:t xml:space="preserve"> consolidated with </w:t>
            </w:r>
            <w:r>
              <w:rPr>
                <w:rFonts w:hint="default"/>
                <w:lang w:val="en-US"/>
              </w:rPr>
              <w:t>5</w:t>
            </w:r>
            <w:r>
              <w:t>.</w:t>
            </w:r>
            <w:r>
              <w:rPr>
                <w:rFonts w:hint="default"/>
                <w:lang w:val="en-US"/>
              </w:rPr>
              <w:t xml:space="preserve">4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t>Agreed CPRs in SA1 #102 will not be properly added to TS 22.125.</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rPr>
          <w:trHeight w:val="248"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rPr>
            </w:pPr>
            <w:r>
              <w:rPr>
                <w:rFonts w:hint="default"/>
                <w:lang w:val="en-US"/>
              </w:rPr>
              <w:t>5</w:t>
            </w:r>
            <w:r>
              <w:t>.</w:t>
            </w:r>
            <w:r>
              <w:rPr>
                <w:rFonts w:hint="default"/>
                <w:lang w:val="en-US"/>
              </w:rPr>
              <w:t>1, 5.4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rPr>
          <w:rFonts w:ascii="Arial" w:hAnsi="Arial"/>
          <w:sz w:val="32"/>
        </w:rPr>
        <w:sectPr>
          <w:footnotePr>
            <w:numRestart w:val="eachSect"/>
          </w:footnotePr>
          <w:pgSz w:w="11907" w:h="16840"/>
          <w:pgMar w:top="1416" w:right="1133" w:bottom="1133" w:left="1133" w:header="850" w:footer="340" w:gutter="0"/>
          <w:cols w:space="720" w:num="1"/>
          <w:formProt w:val="0"/>
        </w:sectPr>
      </w:pPr>
    </w:p>
    <w:p>
      <w:pPr>
        <w:pBdr>
          <w:top w:val="single" w:color="auto" w:sz="18" w:space="1"/>
          <w:left w:val="single" w:color="auto" w:sz="18" w:space="4"/>
          <w:bottom w:val="single" w:color="auto" w:sz="18" w:space="1"/>
          <w:right w:val="single" w:color="auto" w:sz="18" w:space="4"/>
        </w:pBdr>
        <w:spacing w:before="60" w:after="60"/>
        <w:jc w:val="center"/>
        <w:rPr>
          <w:rFonts w:ascii="Arial Black" w:hAnsi="Arial Black"/>
        </w:rPr>
      </w:pPr>
      <w:r>
        <w:rPr>
          <w:rFonts w:ascii="Arial Black" w:hAnsi="Arial Black"/>
        </w:rPr>
        <w:t>FIRST CHANGE</w:t>
      </w:r>
    </w:p>
    <w:p>
      <w:pPr>
        <w:pStyle w:val="2"/>
      </w:pPr>
      <w:bookmarkStart w:id="3" w:name="_Toc91260132"/>
      <w:bookmarkStart w:id="4" w:name="_Toc52642193"/>
      <w:bookmarkStart w:id="5" w:name="_Toc27762796"/>
      <w:r>
        <w:t>5</w:t>
      </w:r>
      <w:r>
        <w:tab/>
      </w:r>
      <w:r>
        <w:t>Requirements for Remote Identification of UAS</w:t>
      </w:r>
      <w:bookmarkEnd w:id="3"/>
      <w:bookmarkEnd w:id="4"/>
      <w:bookmarkEnd w:id="5"/>
    </w:p>
    <w:p>
      <w:pPr>
        <w:pStyle w:val="3"/>
      </w:pPr>
      <w:bookmarkStart w:id="6" w:name="_Toc27762797"/>
      <w:bookmarkStart w:id="7" w:name="_Toc52642194"/>
      <w:bookmarkStart w:id="8" w:name="_Toc91260133"/>
      <w:r>
        <w:t>5.1</w:t>
      </w:r>
      <w:r>
        <w:tab/>
      </w:r>
      <w:r>
        <w:t>General</w:t>
      </w:r>
      <w:bookmarkEnd w:id="6"/>
      <w:bookmarkEnd w:id="7"/>
      <w:bookmarkEnd w:id="8"/>
    </w:p>
    <w:p>
      <w:r>
        <w:t xml:space="preserve">[R-5.1-016] The 3GPP system shall support the UAS identification </w:t>
      </w:r>
      <w:r>
        <w:rPr>
          <w:lang w:val="en-AU"/>
        </w:rPr>
        <w:t xml:space="preserve">and subscription </w:t>
      </w:r>
      <w:r>
        <w:t xml:space="preserve">data which can differentiate the UAS with UAS-capable UE and the UAS with non-UAS-capable UE. </w:t>
      </w:r>
    </w:p>
    <w:p>
      <w:pPr>
        <w:pStyle w:val="57"/>
      </w:pPr>
      <w:r>
        <w:t xml:space="preserve">NOTE 4: </w:t>
      </w:r>
      <w:r>
        <w:tab/>
      </w:r>
      <w:r>
        <w:t>UAS-capable UE refers to the UE which support interaction capability with UTM and certain 3GPP communication features which 3GPP provides for UAS.</w:t>
      </w:r>
    </w:p>
    <w:p>
      <w:r>
        <w:t>[R-5.1-017] The 3GPP system shall support the UTM in detection of UAV operating without authorization.</w:t>
      </w:r>
    </w:p>
    <w:p>
      <w:pPr>
        <w:pStyle w:val="57"/>
        <w:rPr>
          <w:rFonts w:hint="eastAsia"/>
        </w:rPr>
      </w:pPr>
      <w:r>
        <w:t>NOTE 5: the scenarios covered by the requirement above are FFS.</w:t>
      </w:r>
    </w:p>
    <w:p>
      <w:pPr>
        <w:rPr>
          <w:ins w:id="0" w:author="CMCC01" w:date="2023-07-20T14:27:02Z"/>
        </w:rPr>
      </w:pPr>
      <w:ins w:id="1" w:author="CMCC01" w:date="2023-07-20T14:27:02Z">
        <w:r>
          <w:rPr/>
          <w:t>[R-5.1-01</w:t>
        </w:r>
      </w:ins>
      <w:ins w:id="2" w:author="CMCC01" w:date="2023-07-20T14:27:02Z">
        <w:r>
          <w:rPr>
            <w:rFonts w:hint="default"/>
            <w:lang w:val="en-US"/>
          </w:rPr>
          <w:t>8</w:t>
        </w:r>
      </w:ins>
      <w:ins w:id="3" w:author="CMCC01" w:date="2023-07-20T14:27:02Z">
        <w:r>
          <w:rPr/>
          <w:t xml:space="preserve">] </w:t>
        </w:r>
      </w:ins>
      <w:ins w:id="4" w:author="CMCC01" w:date="2023-07-20T14:27:02Z">
        <w:r>
          <w:rPr>
            <w:rFonts w:hint="eastAsia"/>
          </w:rPr>
          <w:t>The 5G system shall be able to detect that a connected UE is airborne, when UE’s subscription does not include “aerial”</w:t>
        </w:r>
      </w:ins>
      <w:ins w:id="5" w:author="CMCC01" w:date="2023-07-20T14:27:02Z">
        <w:r>
          <w:rPr/>
          <w:t>.</w:t>
        </w:r>
      </w:ins>
    </w:p>
    <w:p>
      <w:pPr>
        <w:pStyle w:val="3"/>
        <w:rPr>
          <w:del w:id="6" w:author="CMCC01" w:date="2023-08-07T10:05:05Z"/>
          <w:rFonts w:eastAsia="宋体"/>
          <w:lang w:val="en-US" w:eastAsia="zh-CN"/>
        </w:rPr>
      </w:pPr>
      <w:del w:id="7" w:author="CMCC01" w:date="2023-08-07T10:05:05Z">
        <w:bookmarkStart w:id="9" w:name="_Toc27762801"/>
        <w:bookmarkStart w:id="10" w:name="_Toc52642198"/>
        <w:bookmarkStart w:id="11" w:name="_Toc91260137"/>
        <w:r>
          <w:rPr/>
          <w:delText>5.3</w:delText>
        </w:r>
      </w:del>
      <w:del w:id="8" w:author="CMCC01" w:date="2023-08-07T10:05:05Z">
        <w:r>
          <w:rPr/>
          <w:tab/>
        </w:r>
      </w:del>
      <w:del w:id="9" w:author="CMCC01" w:date="2023-08-07T10:05:05Z">
        <w:r>
          <w:rPr/>
          <w:delText>Void</w:delText>
        </w:r>
        <w:bookmarkEnd w:id="9"/>
        <w:bookmarkEnd w:id="10"/>
        <w:bookmarkEnd w:id="11"/>
      </w:del>
    </w:p>
    <w:p>
      <w:pPr>
        <w:pStyle w:val="3"/>
      </w:pPr>
      <w:bookmarkStart w:id="12" w:name="_Toc52642199"/>
      <w:bookmarkStart w:id="13" w:name="_Toc91260138"/>
      <w:bookmarkStart w:id="14" w:name="_Toc27762802"/>
      <w:r>
        <w:t>5.</w:t>
      </w:r>
      <w:del w:id="10" w:author="CMCC01" w:date="2023-08-07T10:05:09Z">
        <w:r>
          <w:rPr>
            <w:rFonts w:hint="default"/>
            <w:lang w:val="en-US"/>
          </w:rPr>
          <w:delText>4</w:delText>
        </w:r>
      </w:del>
      <w:ins w:id="11" w:author="CMCC01" w:date="2023-08-07T10:05:09Z">
        <w:r>
          <w:rPr>
            <w:rFonts w:hint="default"/>
            <w:lang w:val="en-US"/>
          </w:rPr>
          <w:t>3</w:t>
        </w:r>
      </w:ins>
      <w:r>
        <w:tab/>
      </w:r>
      <w:r>
        <w:t>Security</w:t>
      </w:r>
      <w:bookmarkEnd w:id="12"/>
      <w:bookmarkEnd w:id="13"/>
      <w:bookmarkEnd w:id="14"/>
    </w:p>
    <w:p>
      <w:r>
        <w:t>[R-5.4-001] The 3GPP system shall protect the transport of data between the UAS and UTM.</w:t>
      </w:r>
    </w:p>
    <w:p>
      <w:r>
        <w:t>[R-5.4-002] The 3GPP system shall protect against spoofing attacks of the UAS identities.</w:t>
      </w:r>
    </w:p>
    <w:p>
      <w:r>
        <w:t>[R-5.4-003] The 3GPP system shall allow non-repudiation of data sent between the UAS and UTM at the application layer.</w:t>
      </w:r>
    </w:p>
    <w:p>
      <w:r>
        <w:t xml:space="preserve">[R-5.4-004] The 3GPP system shall support the capability to provide different levels of integrity and privacy protection for the different connections between UAS and UTM as well as the data being transferred via those connections. </w:t>
      </w:r>
    </w:p>
    <w:p>
      <w:r>
        <w:t>[R-5.4-005] The 3GPP system shall support confidentiality protection of identities related to the UAS and personally identifiable information.</w:t>
      </w:r>
    </w:p>
    <w:p>
      <w:r>
        <w:t>[R-5.4-006] The 3GPP system shall support regulatory requirements (e.g. Lawful Intercept) for UAS traffic.</w:t>
      </w:r>
    </w:p>
    <w:p>
      <w:pPr>
        <w:rPr>
          <w:ins w:id="12" w:author="CMCC01" w:date="2023-07-20T14:27:17Z"/>
          <w:rFonts w:hint="eastAsia"/>
        </w:rPr>
      </w:pPr>
    </w:p>
    <w:p>
      <w:pPr>
        <w:pBdr>
          <w:top w:val="single" w:color="auto" w:sz="18" w:space="1"/>
          <w:left w:val="single" w:color="auto" w:sz="18" w:space="4"/>
          <w:bottom w:val="single" w:color="auto" w:sz="18" w:space="1"/>
          <w:right w:val="single" w:color="auto" w:sz="18" w:space="4"/>
        </w:pBdr>
        <w:spacing w:before="60" w:after="60"/>
        <w:jc w:val="center"/>
        <w:rPr>
          <w:rFonts w:ascii="Arial Black" w:hAnsi="Arial Black"/>
        </w:rPr>
      </w:pPr>
      <w:r>
        <w:rPr>
          <w:rFonts w:ascii="Arial Black" w:hAnsi="Arial Black"/>
        </w:rPr>
        <w:t>END OF CHANGES</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Arial Black">
    <w:panose1 w:val="020B0A04020102020204"/>
    <w:charset w:val="00"/>
    <w:family w:val="swiss"/>
    <w:pitch w:val="default"/>
    <w:sig w:usb0="A00002AF" w:usb1="400078FB" w:usb2="00000000" w:usb3="00000000" w:csb0="6000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01">
    <w15:presenceInfo w15:providerId="None" w15:userId="CMC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795"/>
    <w:rsid w:val="00022E4A"/>
    <w:rsid w:val="00081BE3"/>
    <w:rsid w:val="000A2FBE"/>
    <w:rsid w:val="000A6394"/>
    <w:rsid w:val="000B7FED"/>
    <w:rsid w:val="000C038A"/>
    <w:rsid w:val="000C35CF"/>
    <w:rsid w:val="000C6598"/>
    <w:rsid w:val="000D44B3"/>
    <w:rsid w:val="000E2E24"/>
    <w:rsid w:val="00145D43"/>
    <w:rsid w:val="0015324A"/>
    <w:rsid w:val="00192C46"/>
    <w:rsid w:val="001A08B3"/>
    <w:rsid w:val="001A4BFD"/>
    <w:rsid w:val="001A7B60"/>
    <w:rsid w:val="001B52F0"/>
    <w:rsid w:val="001B7A65"/>
    <w:rsid w:val="001E41F3"/>
    <w:rsid w:val="002023BA"/>
    <w:rsid w:val="0021024D"/>
    <w:rsid w:val="0026004D"/>
    <w:rsid w:val="002640DD"/>
    <w:rsid w:val="00275D12"/>
    <w:rsid w:val="00284FEB"/>
    <w:rsid w:val="002860C4"/>
    <w:rsid w:val="002952E3"/>
    <w:rsid w:val="002B4E0D"/>
    <w:rsid w:val="002B5741"/>
    <w:rsid w:val="002C2C1A"/>
    <w:rsid w:val="002C484D"/>
    <w:rsid w:val="002C72FB"/>
    <w:rsid w:val="002E45BF"/>
    <w:rsid w:val="002E472E"/>
    <w:rsid w:val="00305409"/>
    <w:rsid w:val="00360254"/>
    <w:rsid w:val="003609EF"/>
    <w:rsid w:val="0036231A"/>
    <w:rsid w:val="00374DD4"/>
    <w:rsid w:val="00377AF0"/>
    <w:rsid w:val="003951BE"/>
    <w:rsid w:val="003E1A36"/>
    <w:rsid w:val="004060BC"/>
    <w:rsid w:val="00410371"/>
    <w:rsid w:val="004242F1"/>
    <w:rsid w:val="00451837"/>
    <w:rsid w:val="00460876"/>
    <w:rsid w:val="004B75B7"/>
    <w:rsid w:val="005141D9"/>
    <w:rsid w:val="0051580D"/>
    <w:rsid w:val="0052355C"/>
    <w:rsid w:val="005355D9"/>
    <w:rsid w:val="00547111"/>
    <w:rsid w:val="00592D74"/>
    <w:rsid w:val="005E2C44"/>
    <w:rsid w:val="00621188"/>
    <w:rsid w:val="006257ED"/>
    <w:rsid w:val="0064172A"/>
    <w:rsid w:val="00653DE4"/>
    <w:rsid w:val="00665C47"/>
    <w:rsid w:val="00673D69"/>
    <w:rsid w:val="00681472"/>
    <w:rsid w:val="00695808"/>
    <w:rsid w:val="006A760B"/>
    <w:rsid w:val="006B46FB"/>
    <w:rsid w:val="006C4284"/>
    <w:rsid w:val="006E1FBB"/>
    <w:rsid w:val="006E21FB"/>
    <w:rsid w:val="0070196E"/>
    <w:rsid w:val="00756859"/>
    <w:rsid w:val="00770BFE"/>
    <w:rsid w:val="00792342"/>
    <w:rsid w:val="007977A8"/>
    <w:rsid w:val="007B2568"/>
    <w:rsid w:val="007B512A"/>
    <w:rsid w:val="007C2097"/>
    <w:rsid w:val="007D6A07"/>
    <w:rsid w:val="007E100E"/>
    <w:rsid w:val="007F4841"/>
    <w:rsid w:val="007F7259"/>
    <w:rsid w:val="008040A8"/>
    <w:rsid w:val="008279FA"/>
    <w:rsid w:val="00831A9A"/>
    <w:rsid w:val="00840039"/>
    <w:rsid w:val="008626E7"/>
    <w:rsid w:val="00862A5E"/>
    <w:rsid w:val="00870EE7"/>
    <w:rsid w:val="00880BEC"/>
    <w:rsid w:val="008863B9"/>
    <w:rsid w:val="00886DFD"/>
    <w:rsid w:val="008A45A6"/>
    <w:rsid w:val="008B5F2C"/>
    <w:rsid w:val="008C6C49"/>
    <w:rsid w:val="008D3CCC"/>
    <w:rsid w:val="008F0306"/>
    <w:rsid w:val="008F3789"/>
    <w:rsid w:val="008F686C"/>
    <w:rsid w:val="009104E0"/>
    <w:rsid w:val="009148DE"/>
    <w:rsid w:val="00941973"/>
    <w:rsid w:val="00941E30"/>
    <w:rsid w:val="009777D9"/>
    <w:rsid w:val="00983D77"/>
    <w:rsid w:val="00985C0C"/>
    <w:rsid w:val="00991B88"/>
    <w:rsid w:val="009A4074"/>
    <w:rsid w:val="009A5753"/>
    <w:rsid w:val="009A579D"/>
    <w:rsid w:val="009D083E"/>
    <w:rsid w:val="009E3297"/>
    <w:rsid w:val="009E6CAD"/>
    <w:rsid w:val="009F01D4"/>
    <w:rsid w:val="009F734F"/>
    <w:rsid w:val="00A2109F"/>
    <w:rsid w:val="00A246B6"/>
    <w:rsid w:val="00A37ED3"/>
    <w:rsid w:val="00A466D4"/>
    <w:rsid w:val="00A47E70"/>
    <w:rsid w:val="00A50CF0"/>
    <w:rsid w:val="00A5332C"/>
    <w:rsid w:val="00A7671C"/>
    <w:rsid w:val="00A82EFA"/>
    <w:rsid w:val="00A8401E"/>
    <w:rsid w:val="00A941AF"/>
    <w:rsid w:val="00AA2CBC"/>
    <w:rsid w:val="00AB625A"/>
    <w:rsid w:val="00AC4407"/>
    <w:rsid w:val="00AC53D8"/>
    <w:rsid w:val="00AC5820"/>
    <w:rsid w:val="00AD1CD8"/>
    <w:rsid w:val="00B06161"/>
    <w:rsid w:val="00B24173"/>
    <w:rsid w:val="00B258BB"/>
    <w:rsid w:val="00B40B5F"/>
    <w:rsid w:val="00B63987"/>
    <w:rsid w:val="00B67B97"/>
    <w:rsid w:val="00B7563E"/>
    <w:rsid w:val="00B903D0"/>
    <w:rsid w:val="00B968C8"/>
    <w:rsid w:val="00BA3EC5"/>
    <w:rsid w:val="00BA51D9"/>
    <w:rsid w:val="00BB415E"/>
    <w:rsid w:val="00BB5DFC"/>
    <w:rsid w:val="00BD279D"/>
    <w:rsid w:val="00BD6BB8"/>
    <w:rsid w:val="00BD6D53"/>
    <w:rsid w:val="00BE06A2"/>
    <w:rsid w:val="00C454B3"/>
    <w:rsid w:val="00C66BA2"/>
    <w:rsid w:val="00C870F6"/>
    <w:rsid w:val="00C95985"/>
    <w:rsid w:val="00CC5026"/>
    <w:rsid w:val="00CC68D0"/>
    <w:rsid w:val="00CC7375"/>
    <w:rsid w:val="00CD6637"/>
    <w:rsid w:val="00D03F9A"/>
    <w:rsid w:val="00D06D51"/>
    <w:rsid w:val="00D24991"/>
    <w:rsid w:val="00D50255"/>
    <w:rsid w:val="00D66520"/>
    <w:rsid w:val="00D743D8"/>
    <w:rsid w:val="00D84AE9"/>
    <w:rsid w:val="00D864D1"/>
    <w:rsid w:val="00DA3DDE"/>
    <w:rsid w:val="00DC2044"/>
    <w:rsid w:val="00DE34CF"/>
    <w:rsid w:val="00DF2504"/>
    <w:rsid w:val="00DF2A29"/>
    <w:rsid w:val="00DF4445"/>
    <w:rsid w:val="00E07D5C"/>
    <w:rsid w:val="00E10745"/>
    <w:rsid w:val="00E13F3D"/>
    <w:rsid w:val="00E21C01"/>
    <w:rsid w:val="00E34898"/>
    <w:rsid w:val="00EA18F1"/>
    <w:rsid w:val="00EB09B7"/>
    <w:rsid w:val="00EC4A43"/>
    <w:rsid w:val="00ED3421"/>
    <w:rsid w:val="00EE7D7C"/>
    <w:rsid w:val="00EF2E77"/>
    <w:rsid w:val="00EF3F03"/>
    <w:rsid w:val="00EF5FF8"/>
    <w:rsid w:val="00F11A2D"/>
    <w:rsid w:val="00F14F4B"/>
    <w:rsid w:val="00F2196C"/>
    <w:rsid w:val="00F25D98"/>
    <w:rsid w:val="00F300FB"/>
    <w:rsid w:val="00F440FF"/>
    <w:rsid w:val="00F82A4B"/>
    <w:rsid w:val="00FB6386"/>
    <w:rsid w:val="00FE2755"/>
    <w:rsid w:val="20D549A4"/>
    <w:rsid w:val="573A3C0F"/>
    <w:rsid w:val="597E77C0"/>
    <w:rsid w:val="5CB56173"/>
    <w:rsid w:val="61B165E2"/>
    <w:rsid w:val="727623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Plain Text"/>
    <w:basedOn w:val="1"/>
    <w:link w:val="85"/>
    <w:qFormat/>
    <w:uiPriority w:val="0"/>
    <w:pPr>
      <w:overflowPunct w:val="0"/>
      <w:autoSpaceDE w:val="0"/>
      <w:autoSpaceDN w:val="0"/>
      <w:adjustRightInd w:val="0"/>
      <w:textAlignment w:val="baseline"/>
    </w:pPr>
    <w:rPr>
      <w:rFonts w:ascii="Courier New" w:hAnsi="Courier New" w:eastAsia="宋体"/>
      <w:lang w:val="nb-NO" w:eastAsia="en-GB"/>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7"/>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B1 Char"/>
    <w:link w:val="76"/>
    <w:qFormat/>
    <w:uiPriority w:val="0"/>
    <w:rPr>
      <w:rFonts w:ascii="Times New Roman" w:hAnsi="Times New Roman"/>
      <w:lang w:val="en-GB" w:eastAsia="en-US"/>
    </w:rPr>
  </w:style>
  <w:style w:type="character" w:customStyle="1" w:styleId="85">
    <w:name w:val="Plain Text Char"/>
    <w:basedOn w:val="44"/>
    <w:link w:val="30"/>
    <w:qFormat/>
    <w:uiPriority w:val="0"/>
    <w:rPr>
      <w:rFonts w:ascii="Courier New" w:hAnsi="Courier New" w:eastAsia="宋体"/>
      <w:lang w:val="nb-NO" w:eastAsia="en-GB"/>
    </w:rPr>
  </w:style>
  <w:style w:type="character" w:customStyle="1" w:styleId="86">
    <w:name w:val="NO Char"/>
    <w:link w:val="57"/>
    <w:qFormat/>
    <w:uiPriority w:val="0"/>
    <w:rPr>
      <w:rFonts w:ascii="Times New Roman" w:hAnsi="Times New Roman"/>
      <w:lang w:val="en-GB" w:eastAsia="en-US"/>
    </w:rPr>
  </w:style>
  <w:style w:type="character" w:customStyle="1" w:styleId="87">
    <w:name w:val="TH Char"/>
    <w:link w:val="56"/>
    <w:qFormat/>
    <w:uiPriority w:val="0"/>
    <w:rPr>
      <w:rFonts w:ascii="Arial" w:hAnsi="Arial"/>
      <w:b/>
      <w:lang w:val="en-GB" w:eastAsia="en-US"/>
    </w:rPr>
  </w:style>
  <w:style w:type="paragraph" w:customStyle="1" w:styleId="88">
    <w:name w:val="Revision"/>
    <w:hidden/>
    <w:semiHidden/>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9" ma:contentTypeDescription="Create a new document." ma:contentTypeScope="" ma:versionID="c7a71ef734d3c1773c81b8b4d61bde8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4250b446f0e46fdff1c7dc61dcfd331d"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9467F4D-6010-4433-B05F-67AD13CAD36C}">
  <ds:schemaRefs/>
</ds:datastoreItem>
</file>

<file path=customXml/itemProps2.xml><?xml version="1.0" encoding="utf-8"?>
<ds:datastoreItem xmlns:ds="http://schemas.openxmlformats.org/officeDocument/2006/customXml" ds:itemID="{75F723E8-646B-44AB-ABF6-3C1C4B76FA59}">
  <ds:schemaRefs/>
</ds:datastoreItem>
</file>

<file path=customXml/itemProps3.xml><?xml version="1.0" encoding="utf-8"?>
<ds:datastoreItem xmlns:ds="http://schemas.openxmlformats.org/officeDocument/2006/customXml" ds:itemID="{BC99FB15-A5A9-4BFE-9BDC-D26347409AAD}">
  <ds:schemaRefs/>
</ds:datastoreItem>
</file>

<file path=customXml/itemProps4.xml><?xml version="1.0" encoding="utf-8"?>
<ds:datastoreItem xmlns:ds="http://schemas.openxmlformats.org/officeDocument/2006/customXml" ds:itemID="{3967F97E-FFBC-4E61-9608-0BCE8EADD116}">
  <ds:schemaRefs/>
</ds:datastoreItem>
</file>

<file path=customXml/itemProps5.xml><?xml version="1.0" encoding="utf-8"?>
<ds:datastoreItem xmlns:ds="http://schemas.openxmlformats.org/officeDocument/2006/customXml" ds:itemID="{6335DEE8-A652-40A6-94E4-0282C91FC87D}">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620</Words>
  <Characters>4074</Characters>
  <Lines>33</Lines>
  <Paragraphs>9</Paragraphs>
  <TotalTime>1</TotalTime>
  <ScaleCrop>false</ScaleCrop>
  <LinksUpToDate>false</LinksUpToDate>
  <CharactersWithSpaces>4685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2023-07-17T15:32:00Z</dcterms:created>
  <dc:creator>Michael Sanders, John M Meredith</dc:creator>
  <cp:lastModifiedBy>CMCC03</cp:lastModifiedBy>
  <cp:lastPrinted>2411-12-31T23:00:00Z</cp:lastPrinted>
  <dcterms:modified xsi:type="dcterms:W3CDTF">2023-08-11T09:34:53Z</dcterms:modified>
  <dc:title>MTG_TITLE</dc:title>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E50F4C5DF6BB449E9863CFB6F33FAAC0</vt:lpwstr>
  </property>
</Properties>
</file>